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079F85B6"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8E4BDA">
        <w:rPr>
          <w:b/>
          <w:noProof/>
          <w:sz w:val="24"/>
        </w:rPr>
        <w:t>278</w:t>
      </w:r>
      <w:bookmarkStart w:id="0" w:name="_GoBack"/>
      <w:bookmarkEnd w:id="0"/>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03CED" w:rsidR="001E41F3" w:rsidRPr="00410371" w:rsidRDefault="007379AB" w:rsidP="005B5414">
            <w:pPr>
              <w:pStyle w:val="CRCoverPage"/>
              <w:spacing w:after="0"/>
              <w:jc w:val="right"/>
              <w:rPr>
                <w:b/>
                <w:noProof/>
                <w:sz w:val="28"/>
              </w:rPr>
            </w:pPr>
            <w:fldSimple w:instr=" DOCPROPERTY  Spec#  \* MERGEFORMAT ">
              <w:r w:rsidR="00695022">
                <w:rPr>
                  <w:b/>
                  <w:noProof/>
                  <w:sz w:val="28"/>
                </w:rPr>
                <w:t>29.</w:t>
              </w:r>
              <w:r w:rsidR="00944211">
                <w:rPr>
                  <w:b/>
                  <w:noProof/>
                  <w:sz w:val="28"/>
                </w:rPr>
                <w:t>55</w:t>
              </w:r>
              <w:r w:rsidR="005B5414">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B216" w:rsidR="001E41F3" w:rsidRPr="00410371" w:rsidRDefault="008E4BDA" w:rsidP="0083630B">
            <w:pPr>
              <w:pStyle w:val="CRCoverPage"/>
              <w:spacing w:after="0"/>
              <w:rPr>
                <w:noProof/>
              </w:rPr>
            </w:pPr>
            <w:r w:rsidRPr="008E4BDA">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7379AB" w:rsidP="00695022">
            <w:pPr>
              <w:pStyle w:val="CRCoverPage"/>
              <w:spacing w:after="0"/>
              <w:jc w:val="center"/>
              <w:rPr>
                <w:b/>
                <w:noProof/>
              </w:rPr>
            </w:pPr>
            <w:fldSimple w:instr=" DOCPROPERTY  Revision  \* MERGEFORMAT ">
              <w:r w:rsidR="006950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ABAC" w:rsidR="001E41F3" w:rsidRPr="00410371" w:rsidRDefault="007379AB" w:rsidP="0044084B">
            <w:pPr>
              <w:pStyle w:val="CRCoverPage"/>
              <w:spacing w:after="0"/>
              <w:jc w:val="center"/>
              <w:rPr>
                <w:noProof/>
                <w:sz w:val="28"/>
              </w:rPr>
            </w:pPr>
            <w:fldSimple w:instr=" DOCPROPERTY  Version  \* MERGEFORMAT ">
              <w:r w:rsidR="0083630B">
                <w:rPr>
                  <w:b/>
                  <w:noProof/>
                  <w:sz w:val="28"/>
                </w:rPr>
                <w:t>1</w:t>
              </w:r>
              <w:r w:rsidR="00944211">
                <w:rPr>
                  <w:b/>
                  <w:noProof/>
                  <w:sz w:val="28"/>
                </w:rPr>
                <w:t>8</w:t>
              </w:r>
              <w:r w:rsidR="0083630B">
                <w:rPr>
                  <w:b/>
                  <w:noProof/>
                  <w:sz w:val="28"/>
                </w:rPr>
                <w:t>.</w:t>
              </w:r>
              <w:r w:rsidR="0044084B">
                <w:rPr>
                  <w:b/>
                  <w:noProof/>
                  <w:sz w:val="28"/>
                </w:rPr>
                <w:t>1</w:t>
              </w:r>
              <w:r w:rsidR="006950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57A4" w:rsidR="001E41F3" w:rsidRDefault="00812255" w:rsidP="0083630B">
            <w:pPr>
              <w:pStyle w:val="CRCoverPage"/>
              <w:spacing w:after="0"/>
              <w:ind w:left="100"/>
              <w:rPr>
                <w:noProof/>
              </w:rPr>
            </w:pPr>
            <w:r>
              <w:t>E</w:t>
            </w:r>
            <w:r w:rsidR="008B3F08">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761C" w:rsidR="001E41F3" w:rsidRDefault="007379AB" w:rsidP="00541BBC">
            <w:pPr>
              <w:pStyle w:val="CRCoverPage"/>
              <w:spacing w:after="0"/>
              <w:ind w:left="100"/>
              <w:rPr>
                <w:noProof/>
              </w:rPr>
            </w:pPr>
            <w:fldSimple w:instr=" DOCPROPERTY  RelatedWis  \* MERGEFORMAT ">
              <w:r w:rsidR="00541BBC">
                <w:rPr>
                  <w:noProof/>
                </w:rPr>
                <w:t>5G_ProSe</w:t>
              </w:r>
              <w:r w:rsidR="00695022">
                <w:rPr>
                  <w:noProof/>
                </w:rPr>
                <w:t>_Ph</w:t>
              </w:r>
              <w:r w:rsidR="00541BBC">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7379AB" w:rsidP="00CA31D8">
            <w:pPr>
              <w:pStyle w:val="CRCoverPage"/>
              <w:spacing w:after="0"/>
              <w:ind w:left="100"/>
              <w:rPr>
                <w:noProof/>
              </w:rPr>
            </w:pPr>
            <w:fldSimple w:instr=" DOCPROPERTY  ResDate  \* MERGEFORMAT ">
              <w:r w:rsidR="00D42C27">
                <w:rPr>
                  <w:noProof/>
                </w:rPr>
                <w:t>2023-0</w:t>
              </w:r>
              <w:r w:rsidR="00CA31D8">
                <w:rPr>
                  <w:noProof/>
                </w:rPr>
                <w:t>9</w:t>
              </w:r>
              <w:r w:rsidR="00D42C27">
                <w:rPr>
                  <w:noProof/>
                </w:rPr>
                <w:t>-2</w:t>
              </w:r>
              <w:r w:rsidR="00CA31D8">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47F14" w:rsidR="001E41F3" w:rsidRDefault="008F484E" w:rsidP="00695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7379AB" w:rsidP="00695022">
            <w:pPr>
              <w:pStyle w:val="CRCoverPage"/>
              <w:spacing w:after="0"/>
              <w:ind w:left="100"/>
              <w:rPr>
                <w:noProof/>
              </w:rPr>
            </w:pPr>
            <w:fldSimple w:instr=" DOCPROPERTY  Release  \* MERGEFORMAT ">
              <w:r w:rsidR="00D24991">
                <w:rPr>
                  <w:noProof/>
                </w:rPr>
                <w:t>Rel</w:t>
              </w:r>
              <w:r w:rsidR="0069502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05623" w14:textId="6302733A" w:rsidR="00DF7F78" w:rsidRDefault="00DF7F78" w:rsidP="00DF7F78">
            <w:pPr>
              <w:pStyle w:val="CRCoverPage"/>
              <w:spacing w:after="0"/>
              <w:ind w:left="100"/>
              <w:rPr>
                <w:lang w:eastAsia="zh-CN"/>
              </w:rPr>
            </w:pPr>
            <w:r>
              <w:rPr>
                <w:lang w:eastAsia="zh-CN"/>
              </w:rPr>
              <w:t xml:space="preserve">SA3 has enhanced </w:t>
            </w:r>
            <w:r w:rsidR="00031AC8">
              <w:rPr>
                <w:lang w:eastAsia="zh-CN"/>
              </w:rPr>
              <w:t>PKMF</w:t>
            </w:r>
            <w:r>
              <w:rPr>
                <w:lang w:eastAsia="zh-CN"/>
              </w:rPr>
              <w:t xml:space="preserve"> function to support UE-</w:t>
            </w:r>
            <w:r>
              <w:rPr>
                <w:rFonts w:hint="eastAsia"/>
                <w:lang w:eastAsia="zh-CN"/>
              </w:rPr>
              <w:t>to</w:t>
            </w:r>
            <w:r>
              <w:rPr>
                <w:lang w:eastAsia="zh-CN"/>
              </w:rPr>
              <w:t>-UE relay related procedures, as specified in clause 4.2.1.</w:t>
            </w:r>
            <w:r w:rsidR="0059713B">
              <w:rPr>
                <w:lang w:eastAsia="zh-CN"/>
              </w:rPr>
              <w:t>2</w:t>
            </w:r>
            <w:r>
              <w:rPr>
                <w:lang w:eastAsia="zh-CN"/>
              </w:rPr>
              <w:t xml:space="preserve"> of TS 33.503:</w:t>
            </w:r>
          </w:p>
          <w:p w14:paraId="16E55CDA" w14:textId="77777777" w:rsidR="00DF7F78" w:rsidRDefault="00DF7F78" w:rsidP="00DF7F78">
            <w:pPr>
              <w:pStyle w:val="CRCoverPage"/>
              <w:spacing w:after="0"/>
              <w:ind w:left="100"/>
              <w:rPr>
                <w:lang w:eastAsia="zh-CN"/>
              </w:rPr>
            </w:pPr>
          </w:p>
          <w:p w14:paraId="29D9172F" w14:textId="2F66C251" w:rsidR="00DF7F78" w:rsidRPr="000944BB" w:rsidRDefault="00DF7F78" w:rsidP="00DF7F78">
            <w:pPr>
              <w:pStyle w:val="CRCoverPage"/>
              <w:spacing w:after="0"/>
              <w:ind w:left="100"/>
              <w:rPr>
                <w:i/>
                <w:sz w:val="18"/>
                <w:szCs w:val="18"/>
                <w:lang w:eastAsia="zh-CN"/>
              </w:rPr>
            </w:pPr>
            <w:r w:rsidRPr="000944BB">
              <w:rPr>
                <w:i/>
                <w:sz w:val="18"/>
                <w:szCs w:val="18"/>
                <w:lang w:eastAsia="zh-CN"/>
              </w:rPr>
              <w:t>"</w:t>
            </w:r>
            <w:r w:rsidR="0059713B" w:rsidRPr="0059713B">
              <w:rPr>
                <w:i/>
                <w:sz w:val="18"/>
                <w:szCs w:val="18"/>
                <w:lang w:eastAsia="zh-CN"/>
              </w:rPr>
              <w:t>In addition to the architectural reference model specified in TS 23.304 [2], the architectural reference model shall support the functional entity 5G ProSe Key Management Function (5G PKMF) which is the logical function handling network related actions required for the key management and the security material for discovery of a 5G ProSe UE-to-Network Relay by a 5G ProSe Remote UE, for establishing a secure PC5 communication link between a 5G ProSe Remote UE and 5G ProSe UE-to-Network Relay</w:t>
            </w:r>
            <w:r w:rsidR="0059713B" w:rsidRPr="00641027">
              <w:rPr>
                <w:b/>
                <w:i/>
                <w:sz w:val="18"/>
                <w:szCs w:val="18"/>
                <w:lang w:eastAsia="zh-CN"/>
              </w:rPr>
              <w:t>, for discovery of a 5G ProSe UE-to-UE Relay by a 5G ProSe End UE, and for establishing a secure PC5 communication link between a 5G ProSe End UE and a 5G ProSe UE-to-UE Relay</w:t>
            </w:r>
            <w:r w:rsidR="0059713B" w:rsidRPr="0059713B">
              <w:rPr>
                <w:i/>
                <w:sz w:val="18"/>
                <w:szCs w:val="18"/>
                <w:lang w:eastAsia="zh-CN"/>
              </w:rPr>
              <w:t>.</w:t>
            </w:r>
            <w:r w:rsidRPr="000944BB">
              <w:rPr>
                <w:i/>
                <w:sz w:val="18"/>
                <w:szCs w:val="18"/>
                <w:lang w:eastAsia="zh-CN"/>
              </w:rPr>
              <w:t>"</w:t>
            </w:r>
          </w:p>
          <w:p w14:paraId="085B2D7C" w14:textId="77777777" w:rsidR="00DF7F78" w:rsidRDefault="00DF7F78" w:rsidP="00DF7F78">
            <w:pPr>
              <w:pStyle w:val="CRCoverPage"/>
              <w:spacing w:after="0"/>
              <w:ind w:left="100"/>
              <w:rPr>
                <w:lang w:eastAsia="zh-CN"/>
              </w:rPr>
            </w:pPr>
          </w:p>
          <w:p w14:paraId="2CECA57F" w14:textId="015A9678" w:rsidR="00DF7F78" w:rsidRDefault="00DF7F78" w:rsidP="00DF7F78">
            <w:pPr>
              <w:pStyle w:val="CRCoverPage"/>
              <w:spacing w:after="0"/>
              <w:ind w:left="100"/>
              <w:rPr>
                <w:lang w:eastAsia="zh-CN"/>
              </w:rPr>
            </w:pPr>
            <w:r>
              <w:rPr>
                <w:lang w:eastAsia="zh-CN"/>
              </w:rPr>
              <w:t xml:space="preserve">It reuses the exising </w:t>
            </w:r>
            <w:r w:rsidR="00BE6BF0">
              <w:t>User</w:t>
            </w:r>
            <w:r>
              <w:t xml:space="preserve"> Plane based procedures</w:t>
            </w:r>
            <w:r>
              <w:rPr>
                <w:lang w:eastAsia="zh-CN"/>
              </w:rPr>
              <w:t xml:space="preserve"> for UE-to-Network relay, as specified in clause 6.6.3.1 of TS 33.503:</w:t>
            </w:r>
          </w:p>
          <w:p w14:paraId="0D95BC80" w14:textId="77777777" w:rsidR="00DF7F78" w:rsidRDefault="00DF7F78" w:rsidP="00DF7F78">
            <w:pPr>
              <w:pStyle w:val="CRCoverPage"/>
              <w:spacing w:after="0"/>
              <w:ind w:left="100"/>
              <w:rPr>
                <w:lang w:eastAsia="zh-CN"/>
              </w:rPr>
            </w:pPr>
          </w:p>
          <w:p w14:paraId="446D394A" w14:textId="77777777" w:rsidR="00DF7F78" w:rsidRPr="000944BB" w:rsidRDefault="00DF7F78" w:rsidP="00DF7F78">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2D3BADF7"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658DADA7"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074BC01B" w14:textId="77777777" w:rsidR="00DF7F78" w:rsidRPr="000944BB" w:rsidRDefault="00DF7F78" w:rsidP="00DF7F78">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00157686"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52709452" w14:textId="77777777" w:rsidR="00DF7F78" w:rsidRPr="000944BB" w:rsidRDefault="00DF7F78" w:rsidP="00DF7F78">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43F6FCFC" w14:textId="77777777" w:rsidR="00DF7F78" w:rsidRDefault="00DF7F78" w:rsidP="00DF7F78">
            <w:pPr>
              <w:pStyle w:val="CRCoverPage"/>
              <w:spacing w:after="0"/>
              <w:ind w:left="100"/>
              <w:rPr>
                <w:lang w:eastAsia="zh-CN"/>
              </w:rPr>
            </w:pPr>
          </w:p>
          <w:p w14:paraId="755425F0" w14:textId="090FE0D8" w:rsidR="00DF7F78" w:rsidRDefault="00DF7F78" w:rsidP="00DF7F78">
            <w:pPr>
              <w:pStyle w:val="CRCoverPage"/>
              <w:spacing w:after="0"/>
              <w:ind w:left="100"/>
              <w:rPr>
                <w:lang w:eastAsia="zh-CN"/>
              </w:rPr>
            </w:pPr>
            <w:r>
              <w:rPr>
                <w:lang w:eastAsia="zh-CN"/>
              </w:rPr>
              <w:t>This CR proposes to update the specification to meet above requirements.</w:t>
            </w:r>
          </w:p>
          <w:p w14:paraId="41316BF3" w14:textId="20072CEF" w:rsidR="001C0EB5" w:rsidRDefault="001C0EB5" w:rsidP="00DF7F78">
            <w:pPr>
              <w:pStyle w:val="CRCoverPage"/>
              <w:spacing w:after="0"/>
              <w:ind w:left="100"/>
              <w:rPr>
                <w:lang w:eastAsia="zh-CN"/>
              </w:rPr>
            </w:pPr>
          </w:p>
          <w:p w14:paraId="4E5396A1" w14:textId="6BA4E21D" w:rsidR="001C0EB5" w:rsidRDefault="001C0EB5" w:rsidP="00DF7F78">
            <w:pPr>
              <w:pStyle w:val="CRCoverPage"/>
              <w:spacing w:after="0"/>
              <w:ind w:left="100"/>
              <w:rPr>
                <w:lang w:eastAsia="zh-CN"/>
              </w:rPr>
            </w:pPr>
            <w:r>
              <w:rPr>
                <w:lang w:eastAsia="zh-CN"/>
              </w:rPr>
              <w:t>The terms in clause 3.1 are removed, because they are not actually Terms.</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5879" w14:paraId="21016551" w14:textId="77777777" w:rsidTr="00547111">
        <w:tc>
          <w:tcPr>
            <w:tcW w:w="2694" w:type="dxa"/>
            <w:gridSpan w:val="2"/>
            <w:tcBorders>
              <w:left w:val="single" w:sz="4" w:space="0" w:color="auto"/>
            </w:tcBorders>
          </w:tcPr>
          <w:p w14:paraId="49433147" w14:textId="77777777" w:rsidR="00095879" w:rsidRDefault="00095879" w:rsidP="0009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6984" w14:textId="4ED5977E" w:rsidR="00095879" w:rsidRDefault="00095879" w:rsidP="00095879">
            <w:pPr>
              <w:pStyle w:val="CRCoverPage"/>
              <w:spacing w:after="0"/>
              <w:ind w:left="100"/>
              <w:rPr>
                <w:noProof/>
              </w:rPr>
            </w:pPr>
            <w:r>
              <w:rPr>
                <w:noProof/>
              </w:rPr>
              <w:t>Change the description of function, service operation and attributes.</w:t>
            </w:r>
          </w:p>
          <w:p w14:paraId="732198A2" w14:textId="4427F4DB" w:rsidR="00195DE4" w:rsidRDefault="006E353A" w:rsidP="00095879">
            <w:pPr>
              <w:pStyle w:val="CRCoverPage"/>
              <w:spacing w:after="0"/>
              <w:ind w:left="100"/>
              <w:rPr>
                <w:noProof/>
              </w:rPr>
            </w:pPr>
            <w:r>
              <w:rPr>
                <w:noProof/>
              </w:rPr>
              <w:t>Remove the unnecessary T</w:t>
            </w:r>
            <w:r w:rsidR="00195DE4">
              <w:rPr>
                <w:noProof/>
              </w:rPr>
              <w:t>erms.</w:t>
            </w:r>
          </w:p>
          <w:p w14:paraId="31C656EC" w14:textId="4E5D0F94" w:rsidR="00095879" w:rsidRDefault="00095879" w:rsidP="00095879">
            <w:pPr>
              <w:pStyle w:val="CRCoverPage"/>
              <w:spacing w:after="0"/>
              <w:ind w:left="100"/>
              <w:rPr>
                <w:noProof/>
              </w:rPr>
            </w:pPr>
          </w:p>
        </w:tc>
      </w:tr>
      <w:tr w:rsidR="00095879" w14:paraId="1F886379" w14:textId="77777777" w:rsidTr="00547111">
        <w:tc>
          <w:tcPr>
            <w:tcW w:w="2694" w:type="dxa"/>
            <w:gridSpan w:val="2"/>
            <w:tcBorders>
              <w:left w:val="single" w:sz="4" w:space="0" w:color="auto"/>
            </w:tcBorders>
          </w:tcPr>
          <w:p w14:paraId="4D989623" w14:textId="77777777" w:rsidR="00095879" w:rsidRDefault="00095879" w:rsidP="00095879">
            <w:pPr>
              <w:pStyle w:val="CRCoverPage"/>
              <w:spacing w:after="0"/>
              <w:rPr>
                <w:b/>
                <w:i/>
                <w:noProof/>
                <w:sz w:val="8"/>
                <w:szCs w:val="8"/>
              </w:rPr>
            </w:pPr>
          </w:p>
        </w:tc>
        <w:tc>
          <w:tcPr>
            <w:tcW w:w="6946" w:type="dxa"/>
            <w:gridSpan w:val="9"/>
            <w:tcBorders>
              <w:right w:val="single" w:sz="4" w:space="0" w:color="auto"/>
            </w:tcBorders>
          </w:tcPr>
          <w:p w14:paraId="71C4A204" w14:textId="77777777" w:rsidR="00095879" w:rsidRDefault="00095879" w:rsidP="00095879">
            <w:pPr>
              <w:pStyle w:val="CRCoverPage"/>
              <w:spacing w:after="0"/>
              <w:rPr>
                <w:noProof/>
                <w:sz w:val="8"/>
                <w:szCs w:val="8"/>
              </w:rPr>
            </w:pPr>
          </w:p>
        </w:tc>
      </w:tr>
      <w:tr w:rsidR="00095879" w14:paraId="678D7BF9" w14:textId="77777777" w:rsidTr="00547111">
        <w:tc>
          <w:tcPr>
            <w:tcW w:w="2694" w:type="dxa"/>
            <w:gridSpan w:val="2"/>
            <w:tcBorders>
              <w:left w:val="single" w:sz="4" w:space="0" w:color="auto"/>
              <w:bottom w:val="single" w:sz="4" w:space="0" w:color="auto"/>
            </w:tcBorders>
          </w:tcPr>
          <w:p w14:paraId="4E5CE1B6" w14:textId="77777777" w:rsidR="00095879" w:rsidRDefault="00095879" w:rsidP="0009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C55F3" w:rsidR="00095879" w:rsidRDefault="00095879" w:rsidP="00095879">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1DDEB" w:rsidR="001E41F3" w:rsidRDefault="00EE6AC1" w:rsidP="003F65F8">
            <w:pPr>
              <w:pStyle w:val="CRCoverPage"/>
              <w:spacing w:after="0"/>
              <w:ind w:left="100"/>
              <w:rPr>
                <w:noProof/>
              </w:rPr>
            </w:pPr>
            <w:r>
              <w:rPr>
                <w:noProof/>
              </w:rPr>
              <w:t xml:space="preserve">3.1, 4, </w:t>
            </w:r>
            <w:r>
              <w:t>5.2.2.2.1, 6.1.6.2.2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0B0E2" w14:textId="77777777" w:rsidR="0080011E" w:rsidRDefault="0080011E" w:rsidP="0080011E">
      <w:pPr>
        <w:pStyle w:val="Heading2"/>
      </w:pPr>
      <w:bookmarkStart w:id="2" w:name="_Toc122090682"/>
      <w:bookmarkStart w:id="3" w:name="_Toc145953029"/>
      <w:r>
        <w:t>3.1</w:t>
      </w:r>
      <w:r>
        <w:tab/>
        <w:t>Terms</w:t>
      </w:r>
      <w:bookmarkEnd w:id="2"/>
      <w:bookmarkEnd w:id="3"/>
    </w:p>
    <w:p w14:paraId="113E9450" w14:textId="63DE2058" w:rsidR="0080011E" w:rsidRDefault="0080011E" w:rsidP="0080011E">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8CC7C1C" w14:textId="2BC58223" w:rsidR="0080011E" w:rsidDel="00882410" w:rsidRDefault="0080011E" w:rsidP="0080011E">
      <w:pPr>
        <w:rPr>
          <w:del w:id="4" w:author="Baixiao" w:date="2023-09-25T13:10:00Z"/>
          <w:lang w:eastAsia="zh-CN"/>
        </w:rPr>
      </w:pPr>
      <w:del w:id="5" w:author="Baixiao" w:date="2023-09-25T13:10:00Z">
        <w:r w:rsidDel="00882410">
          <w:rPr>
            <w:b/>
            <w:lang w:eastAsia="zh-CN"/>
          </w:rPr>
          <w:delText xml:space="preserve">5G </w:delText>
        </w:r>
        <w:r w:rsidDel="00882410">
          <w:rPr>
            <w:rFonts w:hint="eastAsia"/>
            <w:b/>
            <w:lang w:eastAsia="zh-CN"/>
          </w:rPr>
          <w:delText>PKMF</w:delText>
        </w:r>
        <w:r w:rsidDel="00882410">
          <w:rPr>
            <w:lang w:eastAsia="zh-CN"/>
          </w:rPr>
          <w:delText xml:space="preserve">: </w:delText>
        </w:r>
        <w:r w:rsidDel="00882410">
          <w:delText xml:space="preserve">5G ProSe Key Management Function (5G PKMF) is the logical function handling network related actions required for the key management and the security material for discovery of a </w:delText>
        </w:r>
        <w:r w:rsidDel="00882410">
          <w:rPr>
            <w:lang w:eastAsia="zh-CN"/>
          </w:rPr>
          <w:delText>5G ProSe</w:delText>
        </w:r>
        <w:r w:rsidDel="00882410">
          <w:delText xml:space="preserv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 xml:space="preserve">elay by a </w:delText>
        </w:r>
        <w:r w:rsidDel="00882410">
          <w:rPr>
            <w:lang w:eastAsia="zh-CN"/>
          </w:rPr>
          <w:delText>5G ProSe</w:delText>
        </w:r>
        <w:r w:rsidDel="00882410">
          <w:delText xml:space="preserve"> Remote UE; and for establishing a secure PC5 communication link between a </w:delText>
        </w:r>
        <w:r w:rsidDel="00882410">
          <w:rPr>
            <w:lang w:eastAsia="zh-CN"/>
          </w:rPr>
          <w:delText>5G ProSe</w:delText>
        </w:r>
        <w:r w:rsidDel="00882410">
          <w:delText xml:space="preserve"> Remote UE and </w:delText>
        </w:r>
        <w:r w:rsidDel="00882410">
          <w:rPr>
            <w:lang w:eastAsia="zh-CN"/>
          </w:rPr>
          <w:delText>5G ProSe</w:delText>
        </w:r>
        <w:r w:rsidDel="00882410">
          <w:delText xml:space="preserv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elay.</w:delText>
        </w:r>
      </w:del>
    </w:p>
    <w:p w14:paraId="47C1F6BE" w14:textId="6CD84519" w:rsidR="0080011E" w:rsidRDefault="0080011E" w:rsidP="0080011E">
      <w:pPr>
        <w:rPr>
          <w:lang w:eastAsia="zh-CN"/>
        </w:rPr>
      </w:pPr>
      <w:del w:id="6" w:author="Baixiao" w:date="2023-09-25T13:10:00Z">
        <w:r w:rsidDel="00882410">
          <w:rPr>
            <w:b/>
            <w:lang w:eastAsia="zh-CN"/>
          </w:rPr>
          <w:delText>PKMF</w:delText>
        </w:r>
        <w:r w:rsidDel="00882410">
          <w:rPr>
            <w:rFonts w:hint="eastAsia"/>
            <w:b/>
            <w:lang w:eastAsia="zh-CN"/>
          </w:rPr>
          <w:delText xml:space="preserve"> </w:delText>
        </w:r>
        <w:r w:rsidDel="00882410">
          <w:rPr>
            <w:b/>
            <w:lang w:eastAsia="zh-CN"/>
          </w:rPr>
          <w:delText>Key</w:delText>
        </w:r>
        <w:r w:rsidDel="00882410">
          <w:rPr>
            <w:rFonts w:hint="eastAsia"/>
            <w:b/>
            <w:lang w:eastAsia="zh-CN"/>
          </w:rPr>
          <w:delText xml:space="preserve"> </w:delText>
        </w:r>
        <w:r w:rsidDel="00882410">
          <w:rPr>
            <w:b/>
            <w:lang w:eastAsia="zh-CN"/>
          </w:rPr>
          <w:delText>Request</w:delText>
        </w:r>
        <w:bookmarkStart w:id="7" w:name="_Hlk96602076"/>
        <w:r w:rsidDel="00882410">
          <w:rPr>
            <w:lang w:eastAsia="zh-CN"/>
          </w:rPr>
          <w:delText xml:space="preserve">: A procedure employed by </w:delText>
        </w:r>
        <w:r w:rsidDel="00882410">
          <w:rPr>
            <w:rFonts w:hint="eastAsia"/>
            <w:lang w:eastAsia="zh-CN"/>
          </w:rPr>
          <w:delText>t</w:delText>
        </w:r>
        <w:r w:rsidDel="00882410">
          <w:delText xml:space="preserve">he 5G PKMF of the </w:delText>
        </w:r>
        <w:r w:rsidDel="00882410">
          <w:rPr>
            <w:lang w:eastAsia="zh-CN"/>
          </w:rPr>
          <w:delText xml:space="preserve">5G </w:delText>
        </w:r>
        <w:r w:rsidDel="00882410">
          <w:delText xml:space="preserve">ProSe Remote UE </w:delText>
        </w:r>
        <w:r w:rsidDel="00882410">
          <w:rPr>
            <w:rFonts w:hint="eastAsia"/>
            <w:lang w:eastAsia="zh-CN"/>
          </w:rPr>
          <w:delText>to</w:delText>
        </w:r>
        <w:r w:rsidDel="00882410">
          <w:delText xml:space="preserve"> request the discovery security materials to the 5G PKMFs of the potential </w:delText>
        </w:r>
        <w:r w:rsidDel="00882410">
          <w:rPr>
            <w:lang w:eastAsia="zh-CN"/>
          </w:rPr>
          <w:delText xml:space="preserve">5G </w:delText>
        </w:r>
        <w:r w:rsidDel="00882410">
          <w:delText>ProSe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 xml:space="preserve">elays from which the </w:delText>
        </w:r>
        <w:r w:rsidDel="00882410">
          <w:rPr>
            <w:lang w:eastAsia="zh-CN"/>
          </w:rPr>
          <w:delText xml:space="preserve">5G </w:delText>
        </w:r>
        <w:r w:rsidDel="00882410">
          <w:delText>ProSe Remote UE gets the relay services</w:delText>
        </w:r>
        <w:r w:rsidDel="00882410">
          <w:rPr>
            <w:rFonts w:hint="eastAsia"/>
            <w:lang w:eastAsia="zh-CN"/>
          </w:rPr>
          <w:delText>; or</w:delText>
        </w:r>
        <w:r w:rsidDel="00882410">
          <w:rPr>
            <w:lang w:eastAsia="zh-CN"/>
          </w:rPr>
          <w:delText xml:space="preserve"> employed by </w:delText>
        </w:r>
        <w:r w:rsidDel="00882410">
          <w:rPr>
            <w:rFonts w:hint="eastAsia"/>
            <w:lang w:eastAsia="zh-CN"/>
          </w:rPr>
          <w:delText>t</w:delText>
        </w:r>
        <w:r w:rsidDel="00882410">
          <w:delText>he</w:delText>
        </w:r>
        <w:r w:rsidDel="00882410">
          <w:rPr>
            <w:rFonts w:hint="eastAsia"/>
            <w:lang w:eastAsia="zh-CN"/>
          </w:rPr>
          <w:delText xml:space="preserve"> </w:delText>
        </w:r>
        <w:r w:rsidDel="00882410">
          <w:rPr>
            <w:lang w:val="en-US"/>
          </w:rPr>
          <w:delText xml:space="preserve">5G PKMF of the </w:delText>
        </w:r>
        <w:r w:rsidDel="00882410">
          <w:rPr>
            <w:lang w:eastAsia="zh-CN"/>
          </w:rPr>
          <w:delText>5G ProSe UE-to-Network Relay</w:delText>
        </w:r>
        <w:r w:rsidDel="00882410">
          <w:rPr>
            <w:lang w:val="en-US"/>
          </w:rPr>
          <w:delText xml:space="preserve"> </w:delText>
        </w:r>
        <w:r w:rsidDel="00882410">
          <w:rPr>
            <w:rFonts w:hint="eastAsia"/>
            <w:lang w:val="en-US" w:eastAsia="zh-CN"/>
          </w:rPr>
          <w:delText>to</w:delText>
        </w:r>
        <w:r w:rsidDel="00882410">
          <w:rPr>
            <w:lang w:val="en-US"/>
          </w:rPr>
          <w:delText xml:space="preserve"> request the security materials (e.g. PRUK key) for PC5 communication with the </w:delText>
        </w:r>
        <w:r w:rsidDel="00882410">
          <w:rPr>
            <w:lang w:eastAsia="zh-CN"/>
          </w:rPr>
          <w:delText xml:space="preserve">5G </w:delText>
        </w:r>
        <w:r w:rsidDel="00882410">
          <w:delText>ProSe</w:delText>
        </w:r>
        <w:r w:rsidDel="00882410">
          <w:rPr>
            <w:lang w:val="en-US"/>
          </w:rPr>
          <w:delText xml:space="preserve"> </w:delText>
        </w:r>
        <w:r w:rsidDel="00882410">
          <w:rPr>
            <w:rFonts w:hint="eastAsia"/>
            <w:lang w:val="en-US" w:eastAsia="zh-CN"/>
          </w:rPr>
          <w:delText>R</w:delText>
        </w:r>
        <w:r w:rsidDel="00882410">
          <w:rPr>
            <w:lang w:val="en-US"/>
          </w:rPr>
          <w:delText xml:space="preserve">emote UE from the 5G PKMF of the </w:delText>
        </w:r>
        <w:r w:rsidDel="00882410">
          <w:rPr>
            <w:lang w:eastAsia="zh-CN"/>
          </w:rPr>
          <w:delText xml:space="preserve">5G </w:delText>
        </w:r>
        <w:r w:rsidDel="00882410">
          <w:delText>ProSe</w:delText>
        </w:r>
        <w:r w:rsidDel="00882410">
          <w:rPr>
            <w:lang w:val="en-US"/>
          </w:rPr>
          <w:delText xml:space="preserve"> </w:delText>
        </w:r>
        <w:r w:rsidDel="00882410">
          <w:rPr>
            <w:rFonts w:hint="eastAsia"/>
            <w:lang w:val="en-US" w:eastAsia="zh-CN"/>
          </w:rPr>
          <w:delText>R</w:delText>
        </w:r>
        <w:r w:rsidDel="00882410">
          <w:rPr>
            <w:lang w:val="en-US"/>
          </w:rPr>
          <w:delText>emote UE.</w:delText>
        </w:r>
      </w:del>
      <w:bookmarkEnd w:id="7"/>
    </w:p>
    <w:p w14:paraId="30BF1533" w14:textId="4583772D"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78739" w14:textId="77777777" w:rsidR="00450286" w:rsidRDefault="00450286" w:rsidP="00450286">
      <w:pPr>
        <w:pStyle w:val="Heading1"/>
      </w:pPr>
      <w:bookmarkStart w:id="8" w:name="_Toc122090685"/>
      <w:bookmarkStart w:id="9" w:name="_Toc145953032"/>
      <w:r>
        <w:t>4</w:t>
      </w:r>
      <w:r>
        <w:tab/>
        <w:t>Overview</w:t>
      </w:r>
      <w:bookmarkEnd w:id="8"/>
      <w:bookmarkEnd w:id="9"/>
    </w:p>
    <w:p w14:paraId="72592B6F" w14:textId="5E1B1E2F" w:rsidR="0080011E" w:rsidRDefault="0080011E" w:rsidP="0080011E">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del w:id="10" w:author="Baixiao" w:date="2023-09-25T13:12:00Z">
        <w:r w:rsidDel="00B64617">
          <w:delText>; and</w:delText>
        </w:r>
      </w:del>
      <w:ins w:id="11" w:author="Baixiao" w:date="2023-09-25T13:12:00Z">
        <w:r w:rsidR="00B64617">
          <w:t>,</w:t>
        </w:r>
      </w:ins>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ins w:id="12" w:author="Baixiao" w:date="2023-09-25T13:13:00Z">
        <w:r w:rsidR="00855010" w:rsidRPr="00855010">
          <w:t>, for discovery of a 5G ProSe UE-to-UE Relay by a 5G ProSe End UE, and for establishing a secure PC5 communication link between a 5G ProSe End UE and a 5G ProSe UE-to-UE Relay</w:t>
        </w:r>
      </w:ins>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61E4286C" w14:textId="77777777" w:rsidR="0080011E" w:rsidRDefault="0080011E" w:rsidP="0080011E">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08EFB50B" w14:textId="77777777" w:rsidR="0080011E" w:rsidRDefault="0080011E" w:rsidP="0080011E">
      <w:pPr>
        <w:pStyle w:val="TH"/>
        <w:rPr>
          <w:lang w:eastAsia="zh-CN"/>
        </w:rPr>
      </w:pPr>
      <w:r>
        <w:object w:dxaOrig="5630" w:dyaOrig="1855" w14:anchorId="35ED7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92.75pt" o:ole="">
            <v:imagedata r:id="rId13" o:title=""/>
          </v:shape>
          <o:OLEObject Type="Embed" ProgID="Visio.Drawing.11" ShapeID="_x0000_i1025" DrawAspect="Content" ObjectID="_1757500509" r:id="rId14"/>
        </w:object>
      </w:r>
    </w:p>
    <w:p w14:paraId="6F01197F" w14:textId="77777777" w:rsidR="0080011E" w:rsidRDefault="0080011E" w:rsidP="0080011E">
      <w:pPr>
        <w:pStyle w:val="TF"/>
      </w:pPr>
      <w:r>
        <w:t xml:space="preserve">Figure </w:t>
      </w:r>
      <w:r>
        <w:rPr>
          <w:lang w:eastAsia="zh-CN"/>
        </w:rPr>
        <w:t>4-</w:t>
      </w:r>
      <w:r>
        <w:rPr>
          <w:rFonts w:hint="eastAsia"/>
          <w:lang w:eastAsia="zh-CN"/>
        </w:rPr>
        <w:t>1</w:t>
      </w:r>
      <w:r>
        <w:t xml:space="preserve">: </w:t>
      </w:r>
      <w:r>
        <w:rPr>
          <w:lang w:eastAsia="zh-CN"/>
        </w:rPr>
        <w:t>Reference model – 5G PKMF</w:t>
      </w:r>
    </w:p>
    <w:p w14:paraId="183C0750" w14:textId="77777777" w:rsidR="0080011E" w:rsidRDefault="0080011E" w:rsidP="0080011E">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84DBEDD" w14:textId="77777777" w:rsidR="003976BB" w:rsidRPr="006B5418" w:rsidRDefault="003976BB" w:rsidP="0039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EAACE" w14:textId="77777777" w:rsidR="003976BB" w:rsidRDefault="003976BB" w:rsidP="003976BB">
      <w:pPr>
        <w:pStyle w:val="Heading5"/>
      </w:pPr>
      <w:bookmarkStart w:id="13" w:name="_Toc510696592"/>
      <w:bookmarkStart w:id="14" w:name="_Toc35971384"/>
      <w:bookmarkStart w:id="15" w:name="_Toc98142553"/>
      <w:bookmarkStart w:id="16" w:name="_Toc122090693"/>
      <w:bookmarkStart w:id="17" w:name="_Toc145953040"/>
      <w:r>
        <w:t>5.2.2.2.1</w:t>
      </w:r>
      <w:r>
        <w:tab/>
        <w:t>General</w:t>
      </w:r>
      <w:bookmarkEnd w:id="13"/>
      <w:bookmarkEnd w:id="14"/>
      <w:bookmarkEnd w:id="15"/>
      <w:bookmarkEnd w:id="16"/>
      <w:bookmarkEnd w:id="17"/>
    </w:p>
    <w:p w14:paraId="67AB4121" w14:textId="77777777" w:rsidR="003976BB" w:rsidRDefault="003976BB" w:rsidP="003976BB">
      <w:r>
        <w:t>The ProseKey service operation is invoked by a NF Service Consumer, i.e. another PKMF in another PLMN, towards the PKMF to retrieve the keying material related to 5G ProSe.</w:t>
      </w:r>
    </w:p>
    <w:p w14:paraId="2FEE73D8" w14:textId="4BB7D7DD" w:rsidR="003976BB" w:rsidRDefault="003976BB" w:rsidP="003976BB">
      <w:pPr>
        <w:rPr>
          <w:lang w:eastAsia="en-GB"/>
        </w:rPr>
      </w:pPr>
      <w:r>
        <w:t>The ProseKey service operation is used during the following procedure:</w:t>
      </w:r>
    </w:p>
    <w:p w14:paraId="69DF02AD" w14:textId="77777777" w:rsidR="003976BB" w:rsidRDefault="003976BB" w:rsidP="003976BB">
      <w:pPr>
        <w:pStyle w:val="B1"/>
      </w:pPr>
      <w:r>
        <w:t>-</w:t>
      </w:r>
      <w:r>
        <w:tab/>
        <w:t>PC5 security establishment for 5G ProSe UE-to-Network relay communication over User Plane</w:t>
      </w:r>
      <w:r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2B76A58E" w14:textId="77777777" w:rsidR="003976BB" w:rsidRDefault="003976BB" w:rsidP="003976BB">
      <w:r>
        <w:t>The NF Service Consumer (i.e. another PKMF in another PLMN) shall retrieve the 5G ProSe related keying material by invoking the "request " custom method on the resource URI of "Prose Keys Collection" resource, see clause 6.1.3.2.4. See also Figure 5.2.2.2.1-1.</w:t>
      </w:r>
    </w:p>
    <w:p w14:paraId="01B9F1FC" w14:textId="77777777" w:rsidR="003976BB" w:rsidRDefault="003976BB" w:rsidP="003976BB">
      <w:pPr>
        <w:pStyle w:val="TH"/>
        <w:rPr>
          <w:rFonts w:eastAsiaTheme="minorEastAsia"/>
          <w:lang w:eastAsia="zh-CN"/>
        </w:rPr>
      </w:pPr>
      <w:r>
        <w:rPr>
          <w:rFonts w:eastAsia="Times New Roman"/>
          <w:lang w:eastAsia="en-GB"/>
        </w:rPr>
        <w:object w:dxaOrig="9408" w:dyaOrig="5460" w14:anchorId="77B20033">
          <v:shape id="_x0000_i1026" type="#_x0000_t75" style="width:470.6pt;height:211.95pt" o:ole="">
            <v:imagedata r:id="rId15" o:title="" cropbottom="14260f"/>
          </v:shape>
          <o:OLEObject Type="Embed" ProgID="Visio.Drawing.11" ShapeID="_x0000_i1026" DrawAspect="Content" ObjectID="_1757500510" r:id="rId16"/>
        </w:object>
      </w:r>
    </w:p>
    <w:p w14:paraId="55850944" w14:textId="77777777" w:rsidR="003976BB" w:rsidRDefault="003976BB" w:rsidP="003976BB">
      <w:pPr>
        <w:pStyle w:val="TF"/>
      </w:pPr>
      <w:r>
        <w:t>Figure 5.2.2.2.1-1 ProseKey service operation</w:t>
      </w:r>
    </w:p>
    <w:p w14:paraId="6BC162CC" w14:textId="38661087" w:rsidR="003976BB" w:rsidRDefault="003976BB" w:rsidP="003976BB">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w:t>
      </w:r>
      <w:del w:id="18" w:author="Baixiao" w:date="2023-09-25T15:53:00Z">
        <w:r w:rsidDel="009978B3">
          <w:delText xml:space="preserve">Remote </w:delText>
        </w:r>
      </w:del>
      <w:r>
        <w:t>UE</w:t>
      </w:r>
      <w:ins w:id="19" w:author="Baixiao" w:date="2023-09-25T15:53:00Z">
        <w:r w:rsidR="009978B3">
          <w:t xml:space="preserve"> (Remote UE or End UE)</w:t>
        </w:r>
      </w:ins>
      <w:r>
        <w:t xml:space="preserve"> or the UP</w:t>
      </w:r>
      <w:r>
        <w:rPr>
          <w:rFonts w:hint="eastAsia"/>
          <w:lang w:eastAsia="zh-CN"/>
        </w:rPr>
        <w:t>-</w:t>
      </w:r>
      <w:r>
        <w:t>PRUK ID.</w:t>
      </w:r>
    </w:p>
    <w:p w14:paraId="74F82EEE" w14:textId="77777777" w:rsidR="003976BB" w:rsidRDefault="003976BB" w:rsidP="003976BB">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702D665B" w14:textId="77777777" w:rsidR="003976BB" w:rsidRDefault="003976BB" w:rsidP="003976BB">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8BCA1AE" w14:textId="77777777" w:rsidR="003976BB" w:rsidRDefault="003976BB" w:rsidP="003976BB">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179343FD" w14:textId="77777777" w:rsidR="003976BB" w:rsidRDefault="003976BB" w:rsidP="003976BB">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3F0EF70E" w14:textId="07A40819" w:rsidR="009D7FEB" w:rsidRDefault="003976BB" w:rsidP="003976BB">
      <w:pPr>
        <w:rPr>
          <w:noProof/>
        </w:rPr>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429E538" w14:textId="264B5BB4" w:rsidR="003976BB" w:rsidRDefault="003976BB" w:rsidP="009D7FEB">
      <w:pPr>
        <w:rPr>
          <w:noProof/>
        </w:rPr>
      </w:pPr>
    </w:p>
    <w:p w14:paraId="6E49448E" w14:textId="77777777" w:rsidR="00DB6FBF" w:rsidRPr="006B5418" w:rsidRDefault="00DB6FBF" w:rsidP="00DB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70946" w14:textId="77777777" w:rsidR="00DB6FBF" w:rsidRDefault="00DB6FBF" w:rsidP="00DB6FBF">
      <w:pPr>
        <w:pStyle w:val="Heading5"/>
      </w:pPr>
      <w:bookmarkStart w:id="20" w:name="_Toc510696636"/>
      <w:bookmarkStart w:id="21" w:name="_Toc35971431"/>
      <w:bookmarkStart w:id="22" w:name="_Toc98142595"/>
      <w:bookmarkStart w:id="23" w:name="_Toc122090720"/>
      <w:bookmarkStart w:id="24" w:name="_Toc145953073"/>
      <w:r>
        <w:lastRenderedPageBreak/>
        <w:t>6.1.6.2.2</w:t>
      </w:r>
      <w:r>
        <w:tab/>
        <w:t>Type: ProseKeyReqData</w:t>
      </w:r>
      <w:bookmarkEnd w:id="20"/>
      <w:bookmarkEnd w:id="21"/>
      <w:bookmarkEnd w:id="22"/>
      <w:bookmarkEnd w:id="23"/>
      <w:bookmarkEnd w:id="24"/>
    </w:p>
    <w:p w14:paraId="095B72FD" w14:textId="77777777" w:rsidR="00DB6FBF" w:rsidRDefault="00DB6FBF" w:rsidP="00DB6FBF">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B6FBF" w14:paraId="0472F950"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56FC00" w14:textId="77777777" w:rsidR="00DB6FBF" w:rsidRDefault="00DB6FBF" w:rsidP="00B569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0E464B" w14:textId="77777777" w:rsidR="00DB6FBF" w:rsidRDefault="00DB6FBF" w:rsidP="00B569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B913A" w14:textId="77777777" w:rsidR="00DB6FBF" w:rsidRDefault="00DB6FBF" w:rsidP="00B569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EF19B6" w14:textId="77777777" w:rsidR="00DB6FBF" w:rsidRDefault="00DB6FBF" w:rsidP="00B569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BA4B70" w14:textId="77777777" w:rsidR="00DB6FBF" w:rsidRDefault="00DB6FBF" w:rsidP="00B569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ECC5F4" w14:textId="77777777" w:rsidR="00DB6FBF" w:rsidRDefault="00DB6FBF" w:rsidP="00B56999">
            <w:pPr>
              <w:pStyle w:val="TAH"/>
              <w:rPr>
                <w:rFonts w:cs="Arial"/>
                <w:szCs w:val="18"/>
              </w:rPr>
            </w:pPr>
            <w:r>
              <w:rPr>
                <w:rFonts w:cs="Arial"/>
                <w:szCs w:val="18"/>
              </w:rPr>
              <w:t>Applicability</w:t>
            </w:r>
          </w:p>
        </w:tc>
      </w:tr>
      <w:tr w:rsidR="00DB6FBF" w14:paraId="7F42E060"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49D3131B" w14:textId="77777777" w:rsidR="00DB6FBF" w:rsidRDefault="00DB6FBF" w:rsidP="00B5699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190D09E" w14:textId="77777777" w:rsidR="00DB6FBF" w:rsidRDefault="00DB6FBF" w:rsidP="00B5699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6BA0271F" w14:textId="77777777" w:rsidR="00DB6FBF" w:rsidRDefault="00DB6FBF" w:rsidP="00B569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09B569" w14:textId="77777777" w:rsidR="00DB6FBF" w:rsidRDefault="00DB6FBF" w:rsidP="00B569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8185BD" w14:textId="39680AAB" w:rsidR="00DB6FBF" w:rsidRDefault="00DB6FBF" w:rsidP="00B56999">
            <w:pPr>
              <w:pStyle w:val="TAL"/>
              <w:rPr>
                <w:rFonts w:cs="Arial"/>
                <w:szCs w:val="18"/>
              </w:rPr>
            </w:pPr>
            <w:r>
              <w:rPr>
                <w:rFonts w:cs="Arial"/>
                <w:szCs w:val="18"/>
              </w:rPr>
              <w:t xml:space="preserve">This IE shall indicate the Relay Service Code from </w:t>
            </w:r>
            <w:r>
              <w:rPr>
                <w:rFonts w:cs="Arial" w:hint="eastAsia"/>
                <w:szCs w:val="18"/>
                <w:lang w:eastAsia="zh-CN"/>
              </w:rPr>
              <w:t xml:space="preserve">the </w:t>
            </w:r>
            <w:r>
              <w:t>5G ProSe Remote UE</w:t>
            </w:r>
            <w:ins w:id="25" w:author="Baixiao" w:date="2023-09-25T15:55:00Z">
              <w:r w:rsidR="00362083">
                <w:t xml:space="preserve"> or the 5G ProSe End UE</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0F48298" w14:textId="77777777" w:rsidR="00DB6FBF" w:rsidRDefault="00DB6FBF" w:rsidP="00B56999">
            <w:pPr>
              <w:pStyle w:val="TAL"/>
              <w:rPr>
                <w:rFonts w:cs="Arial"/>
                <w:szCs w:val="18"/>
              </w:rPr>
            </w:pPr>
          </w:p>
        </w:tc>
      </w:tr>
      <w:tr w:rsidR="00DB6FBF" w14:paraId="7445161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43A6B6F0" w14:textId="77777777" w:rsidR="00DB6FBF" w:rsidRDefault="00DB6FBF" w:rsidP="00B56999">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6DC4FCF6" w14:textId="77777777" w:rsidR="00DB6FBF" w:rsidRDefault="00DB6FBF" w:rsidP="00B56999">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39295929" w14:textId="77777777" w:rsidR="00DB6FBF" w:rsidRDefault="00DB6FBF" w:rsidP="00B569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4E540A" w14:textId="77777777" w:rsidR="00DB6FBF" w:rsidRDefault="00DB6FBF" w:rsidP="00B569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1FAA474" w14:textId="515C6035" w:rsidR="00DB6FBF" w:rsidRDefault="00DB6FBF" w:rsidP="00B56999">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Pr>
                <w:rFonts w:cs="Arial" w:hint="eastAsia"/>
                <w:szCs w:val="18"/>
                <w:lang w:eastAsia="zh-CN"/>
              </w:rPr>
              <w:t xml:space="preserve">the </w:t>
            </w:r>
            <w:r>
              <w:t>5G ProSe Remote UE</w:t>
            </w:r>
            <w:ins w:id="26" w:author="Baixiao" w:date="2023-09-25T15:55:00Z">
              <w:r w:rsidR="00362083">
                <w:t xml:space="preserve"> or the 5G ProSe End UE</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783BF0C" w14:textId="77777777" w:rsidR="00DB6FBF" w:rsidRDefault="00DB6FBF" w:rsidP="00B56999">
            <w:pPr>
              <w:pStyle w:val="TAL"/>
              <w:rPr>
                <w:rFonts w:cs="Arial"/>
                <w:szCs w:val="18"/>
              </w:rPr>
            </w:pPr>
          </w:p>
        </w:tc>
      </w:tr>
      <w:tr w:rsidR="00DB6FBF" w14:paraId="4587D64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196D24F5" w14:textId="77777777" w:rsidR="00DB6FBF" w:rsidRDefault="00DB6FBF" w:rsidP="00B56999">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0B2F9244" w14:textId="77777777" w:rsidR="00DB6FBF" w:rsidRDefault="00DB6FBF" w:rsidP="00B56999">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3B0AE437"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1DD96"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2FE8189" w14:textId="77777777" w:rsidR="00DB6FBF" w:rsidRDefault="00DB6FBF" w:rsidP="00B56999">
            <w:pPr>
              <w:pStyle w:val="TAL"/>
              <w:rPr>
                <w:rFonts w:cs="Arial"/>
                <w:szCs w:val="18"/>
              </w:rPr>
            </w:pPr>
            <w:r>
              <w:rPr>
                <w:rFonts w:cs="Arial"/>
                <w:szCs w:val="18"/>
              </w:rPr>
              <w:t xml:space="preserve">This IE shall be present in service request </w:t>
            </w:r>
            <w:r>
              <w:t>for subsequent key request handling synchronization failure.</w:t>
            </w:r>
          </w:p>
          <w:p w14:paraId="48BC2788" w14:textId="77777777" w:rsidR="00DB6FBF" w:rsidRDefault="00DB6FBF" w:rsidP="00B56999">
            <w:pPr>
              <w:pStyle w:val="TAL"/>
              <w:rPr>
                <w:rFonts w:cs="Arial"/>
                <w:szCs w:val="18"/>
              </w:rPr>
            </w:pPr>
          </w:p>
          <w:p w14:paraId="7545602C" w14:textId="5FE3A65F" w:rsidR="00DB6FBF" w:rsidRDefault="00DB6FBF" w:rsidP="00B56999">
            <w:pPr>
              <w:pStyle w:val="TAL"/>
              <w:rPr>
                <w:rFonts w:cs="Arial"/>
                <w:szCs w:val="18"/>
              </w:rPr>
            </w:pPr>
            <w:r>
              <w:rPr>
                <w:rFonts w:cs="Arial"/>
                <w:szCs w:val="18"/>
              </w:rPr>
              <w:t xml:space="preserve">When present, this IE shall carry information (RAND, AUTS) from </w:t>
            </w:r>
            <w:r>
              <w:rPr>
                <w:rFonts w:cs="Arial" w:hint="eastAsia"/>
                <w:szCs w:val="18"/>
                <w:lang w:eastAsia="zh-CN"/>
              </w:rPr>
              <w:t xml:space="preserve">the </w:t>
            </w:r>
            <w:r>
              <w:t>5G ProSe Remote UE</w:t>
            </w:r>
            <w:ins w:id="27" w:author="Baixiao" w:date="2023-09-25T15:55:00Z">
              <w:r w:rsidR="00362083">
                <w:t xml:space="preserve"> or the 5G ProSe End UE</w:t>
              </w:r>
            </w:ins>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1877B0A" w14:textId="77777777" w:rsidR="00DB6FBF" w:rsidRDefault="00DB6FBF" w:rsidP="00B56999">
            <w:pPr>
              <w:pStyle w:val="TAL"/>
              <w:rPr>
                <w:rFonts w:cs="Arial"/>
                <w:szCs w:val="18"/>
              </w:rPr>
            </w:pPr>
          </w:p>
        </w:tc>
      </w:tr>
      <w:tr w:rsidR="00DB6FBF" w14:paraId="732D2B4A"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0733F248" w14:textId="77777777" w:rsidR="00DB6FBF" w:rsidRDefault="00DB6FBF" w:rsidP="00B56999">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6EE27198" w14:textId="77777777" w:rsidR="00DB6FBF" w:rsidRDefault="00DB6FBF" w:rsidP="00B56999">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002CD254"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8D889A"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ABE5C9B" w14:textId="77777777" w:rsidR="00DB6FBF" w:rsidRDefault="00DB6FBF" w:rsidP="00B56999">
            <w:pPr>
              <w:pStyle w:val="TAL"/>
              <w:rPr>
                <w:rFonts w:cs="Arial"/>
                <w:szCs w:val="18"/>
              </w:rPr>
            </w:pPr>
            <w:r>
              <w:rPr>
                <w:rFonts w:cs="Arial"/>
                <w:szCs w:val="18"/>
              </w:rPr>
              <w:t>This IE may be present in service request for initial key request.</w:t>
            </w:r>
          </w:p>
          <w:p w14:paraId="13F37450" w14:textId="77777777" w:rsidR="00DB6FBF" w:rsidRDefault="00DB6FBF" w:rsidP="00B56999">
            <w:pPr>
              <w:pStyle w:val="TAL"/>
              <w:rPr>
                <w:rFonts w:cs="Arial"/>
                <w:szCs w:val="18"/>
              </w:rPr>
            </w:pPr>
          </w:p>
          <w:p w14:paraId="7DC1D7E8" w14:textId="3B72718A" w:rsidR="00DB6FBF" w:rsidRDefault="00DB6FBF" w:rsidP="00B56999">
            <w:pPr>
              <w:pStyle w:val="TAL"/>
              <w:rPr>
                <w:rFonts w:cs="Arial"/>
                <w:szCs w:val="18"/>
              </w:rPr>
            </w:pPr>
            <w:r>
              <w:rPr>
                <w:rFonts w:cs="Arial"/>
                <w:szCs w:val="18"/>
              </w:rPr>
              <w:t xml:space="preserve">When present, this IE shall indicate the </w:t>
            </w:r>
            <w:r>
              <w:rPr>
                <w:rFonts w:cs="Arial" w:hint="eastAsia"/>
                <w:szCs w:val="18"/>
                <w:lang w:eastAsia="zh-CN"/>
              </w:rPr>
              <w:t>UP-</w:t>
            </w:r>
            <w:r>
              <w:rPr>
                <w:rFonts w:cs="Arial"/>
                <w:szCs w:val="18"/>
              </w:rPr>
              <w:t xml:space="preserve">PRUK ID from </w:t>
            </w:r>
            <w:r>
              <w:rPr>
                <w:rFonts w:cs="Arial" w:hint="eastAsia"/>
                <w:szCs w:val="18"/>
                <w:lang w:eastAsia="zh-CN"/>
              </w:rPr>
              <w:t xml:space="preserve">the </w:t>
            </w:r>
            <w:r>
              <w:t>5G ProSe Remote UE</w:t>
            </w:r>
            <w:ins w:id="28" w:author="Baixiao" w:date="2023-09-25T15:55:00Z">
              <w:r w:rsidR="00362083">
                <w:t xml:space="preserve"> or the 5G ProSe End UE</w:t>
              </w:r>
            </w:ins>
            <w:r>
              <w:rPr>
                <w:rFonts w:cs="Arial"/>
                <w:szCs w:val="18"/>
              </w:rPr>
              <w:t>.</w:t>
            </w:r>
          </w:p>
          <w:p w14:paraId="1084DDFD" w14:textId="77777777" w:rsidR="00DB6FBF" w:rsidRDefault="00DB6FBF" w:rsidP="00B56999">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5444EC61" w14:textId="77777777" w:rsidR="00DB6FBF" w:rsidRDefault="00DB6FBF" w:rsidP="00B56999">
            <w:pPr>
              <w:pStyle w:val="TAL"/>
              <w:rPr>
                <w:rFonts w:cs="Arial"/>
                <w:szCs w:val="18"/>
              </w:rPr>
            </w:pPr>
          </w:p>
        </w:tc>
      </w:tr>
      <w:tr w:rsidR="00DB6FBF" w14:paraId="0B983AE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26E29EDC" w14:textId="77777777" w:rsidR="00DB6FBF" w:rsidRDefault="00DB6FBF" w:rsidP="00B56999">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5EF523D4" w14:textId="77777777" w:rsidR="00DB6FBF" w:rsidRDefault="00DB6FBF" w:rsidP="00B56999">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7D6C67E9"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DB4510"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5548C" w14:textId="77777777" w:rsidR="00DB6FBF" w:rsidRDefault="00DB6FBF" w:rsidP="00B56999">
            <w:pPr>
              <w:pStyle w:val="TAL"/>
              <w:rPr>
                <w:rFonts w:cs="Arial"/>
                <w:szCs w:val="18"/>
              </w:rPr>
            </w:pPr>
            <w:r>
              <w:rPr>
                <w:rFonts w:cs="Arial"/>
                <w:szCs w:val="18"/>
              </w:rPr>
              <w:t>This IE may be present in service request for initial key request.</w:t>
            </w:r>
          </w:p>
          <w:p w14:paraId="0EB9619E" w14:textId="77777777" w:rsidR="00DB6FBF" w:rsidRDefault="00DB6FBF" w:rsidP="00B56999">
            <w:pPr>
              <w:pStyle w:val="TAL"/>
              <w:rPr>
                <w:rFonts w:cs="Arial"/>
                <w:szCs w:val="18"/>
              </w:rPr>
            </w:pPr>
          </w:p>
          <w:p w14:paraId="78E2AD75" w14:textId="307A8B9B" w:rsidR="00DB6FBF" w:rsidRDefault="00DB6FBF" w:rsidP="00B56999">
            <w:pPr>
              <w:pStyle w:val="TAL"/>
            </w:pPr>
            <w:r>
              <w:rPr>
                <w:rFonts w:cs="Arial"/>
                <w:szCs w:val="18"/>
              </w:rPr>
              <w:t xml:space="preserve">When present, this IE shall carry the SUCI of </w:t>
            </w:r>
            <w:r>
              <w:rPr>
                <w:rFonts w:cs="Arial" w:hint="eastAsia"/>
                <w:szCs w:val="18"/>
                <w:lang w:eastAsia="zh-CN"/>
              </w:rPr>
              <w:t xml:space="preserve">the </w:t>
            </w:r>
            <w:r>
              <w:t>5G ProSe Remote UE</w:t>
            </w:r>
            <w:ins w:id="29" w:author="Baixiao" w:date="2023-09-25T15:55:00Z">
              <w:r w:rsidR="00362083">
                <w:t xml:space="preserve"> or the 5G ProSe End UE</w:t>
              </w:r>
            </w:ins>
          </w:p>
          <w:p w14:paraId="2B255126" w14:textId="77777777" w:rsidR="00DB6FBF" w:rsidRDefault="00DB6FBF" w:rsidP="00B56999">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1A6EB28" w14:textId="77777777" w:rsidR="00DB6FBF" w:rsidRDefault="00DB6FBF" w:rsidP="00B56999">
            <w:pPr>
              <w:pStyle w:val="TAL"/>
              <w:rPr>
                <w:rFonts w:cs="Arial"/>
                <w:szCs w:val="18"/>
              </w:rPr>
            </w:pPr>
          </w:p>
        </w:tc>
      </w:tr>
      <w:tr w:rsidR="00DB6FBF" w14:paraId="3B079A53" w14:textId="77777777" w:rsidTr="00B569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18231A" w14:textId="77777777" w:rsidR="00DB6FBF" w:rsidRDefault="00DB6FBF" w:rsidP="00B56999">
            <w:pPr>
              <w:pStyle w:val="TAL"/>
              <w:rPr>
                <w:rFonts w:cs="Arial"/>
                <w:szCs w:val="18"/>
              </w:rPr>
            </w:pPr>
            <w:r>
              <w:t>NOTE:</w:t>
            </w:r>
            <w:r>
              <w:tab/>
              <w:t>Either prukId IE or suci IE shall be present in service request for initial key request.</w:t>
            </w:r>
          </w:p>
        </w:tc>
      </w:tr>
    </w:tbl>
    <w:p w14:paraId="2DB841FD" w14:textId="77777777" w:rsidR="00DB6FBF" w:rsidRDefault="00DB6FBF" w:rsidP="00DB6FBF">
      <w:pPr>
        <w:rPr>
          <w:lang w:val="en-US"/>
        </w:rPr>
      </w:pPr>
    </w:p>
    <w:p w14:paraId="0C6DF12D" w14:textId="5BC80150" w:rsidR="00DB6FBF" w:rsidRPr="00DB6FBF" w:rsidRDefault="00DB6FBF" w:rsidP="009D7FEB">
      <w:pPr>
        <w:rPr>
          <w:noProof/>
          <w:lang w:val="en-US"/>
        </w:rPr>
      </w:pPr>
    </w:p>
    <w:p w14:paraId="22E73B9F" w14:textId="77777777" w:rsidR="00DB6FBF" w:rsidRPr="00A177C0" w:rsidRDefault="00DB6FB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42F20" w14:textId="77777777" w:rsidR="00C66F1F" w:rsidRDefault="00C66F1F">
      <w:r>
        <w:separator/>
      </w:r>
    </w:p>
  </w:endnote>
  <w:endnote w:type="continuationSeparator" w:id="0">
    <w:p w14:paraId="7D0FC79F" w14:textId="77777777" w:rsidR="00C66F1F" w:rsidRDefault="00C6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9EA92" w14:textId="77777777" w:rsidR="00C66F1F" w:rsidRDefault="00C66F1F">
      <w:r>
        <w:separator/>
      </w:r>
    </w:p>
  </w:footnote>
  <w:footnote w:type="continuationSeparator" w:id="0">
    <w:p w14:paraId="498DD884" w14:textId="77777777" w:rsidR="00C66F1F" w:rsidRDefault="00C6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7C"/>
    <w:rsid w:val="00022E4A"/>
    <w:rsid w:val="00031AC8"/>
    <w:rsid w:val="00067F67"/>
    <w:rsid w:val="00095879"/>
    <w:rsid w:val="000A6394"/>
    <w:rsid w:val="000B1298"/>
    <w:rsid w:val="000B7FED"/>
    <w:rsid w:val="000C038A"/>
    <w:rsid w:val="000C6598"/>
    <w:rsid w:val="000D44B3"/>
    <w:rsid w:val="00145D43"/>
    <w:rsid w:val="00192C46"/>
    <w:rsid w:val="00194753"/>
    <w:rsid w:val="00195DE4"/>
    <w:rsid w:val="001A08B3"/>
    <w:rsid w:val="001A7B60"/>
    <w:rsid w:val="001B52F0"/>
    <w:rsid w:val="001B7A65"/>
    <w:rsid w:val="001C0EB5"/>
    <w:rsid w:val="001D27B6"/>
    <w:rsid w:val="001E41F3"/>
    <w:rsid w:val="001F5B25"/>
    <w:rsid w:val="0026004D"/>
    <w:rsid w:val="002640DD"/>
    <w:rsid w:val="00275D12"/>
    <w:rsid w:val="002833A8"/>
    <w:rsid w:val="00284FEB"/>
    <w:rsid w:val="002860C4"/>
    <w:rsid w:val="002B5741"/>
    <w:rsid w:val="002D2017"/>
    <w:rsid w:val="002E472E"/>
    <w:rsid w:val="00305409"/>
    <w:rsid w:val="003552BD"/>
    <w:rsid w:val="003609EF"/>
    <w:rsid w:val="00362083"/>
    <w:rsid w:val="0036231A"/>
    <w:rsid w:val="00367B94"/>
    <w:rsid w:val="00374DD4"/>
    <w:rsid w:val="0038026A"/>
    <w:rsid w:val="00381280"/>
    <w:rsid w:val="0038441E"/>
    <w:rsid w:val="003972F1"/>
    <w:rsid w:val="003976BB"/>
    <w:rsid w:val="003E1A36"/>
    <w:rsid w:val="003F65F8"/>
    <w:rsid w:val="00410371"/>
    <w:rsid w:val="004242F1"/>
    <w:rsid w:val="00425379"/>
    <w:rsid w:val="0044084B"/>
    <w:rsid w:val="00450286"/>
    <w:rsid w:val="00476D10"/>
    <w:rsid w:val="004B75B7"/>
    <w:rsid w:val="00507823"/>
    <w:rsid w:val="005141D9"/>
    <w:rsid w:val="0051580D"/>
    <w:rsid w:val="005327E7"/>
    <w:rsid w:val="00541BBC"/>
    <w:rsid w:val="00547111"/>
    <w:rsid w:val="005901D4"/>
    <w:rsid w:val="00592D74"/>
    <w:rsid w:val="0059713B"/>
    <w:rsid w:val="005B5414"/>
    <w:rsid w:val="005E1815"/>
    <w:rsid w:val="005E2C44"/>
    <w:rsid w:val="00621188"/>
    <w:rsid w:val="006257ED"/>
    <w:rsid w:val="00641027"/>
    <w:rsid w:val="00653DE4"/>
    <w:rsid w:val="00665C47"/>
    <w:rsid w:val="00695022"/>
    <w:rsid w:val="00695808"/>
    <w:rsid w:val="006B46FB"/>
    <w:rsid w:val="006C2F03"/>
    <w:rsid w:val="006E13BB"/>
    <w:rsid w:val="006E21FB"/>
    <w:rsid w:val="006E353A"/>
    <w:rsid w:val="006F4128"/>
    <w:rsid w:val="007379AB"/>
    <w:rsid w:val="00775156"/>
    <w:rsid w:val="0078067A"/>
    <w:rsid w:val="00792342"/>
    <w:rsid w:val="007977A8"/>
    <w:rsid w:val="007B512A"/>
    <w:rsid w:val="007C2097"/>
    <w:rsid w:val="007D6A07"/>
    <w:rsid w:val="007F7259"/>
    <w:rsid w:val="0080011E"/>
    <w:rsid w:val="008040A8"/>
    <w:rsid w:val="00812255"/>
    <w:rsid w:val="008279FA"/>
    <w:rsid w:val="0083630B"/>
    <w:rsid w:val="00855010"/>
    <w:rsid w:val="008626E7"/>
    <w:rsid w:val="00870EE7"/>
    <w:rsid w:val="00882410"/>
    <w:rsid w:val="008863B9"/>
    <w:rsid w:val="008A45A6"/>
    <w:rsid w:val="008B3F08"/>
    <w:rsid w:val="008D3CCC"/>
    <w:rsid w:val="008E4BDA"/>
    <w:rsid w:val="008F3789"/>
    <w:rsid w:val="008F484E"/>
    <w:rsid w:val="008F686C"/>
    <w:rsid w:val="00901F7B"/>
    <w:rsid w:val="009148DE"/>
    <w:rsid w:val="00941E30"/>
    <w:rsid w:val="00944211"/>
    <w:rsid w:val="009777D9"/>
    <w:rsid w:val="00987F88"/>
    <w:rsid w:val="00991B88"/>
    <w:rsid w:val="009978B3"/>
    <w:rsid w:val="009A4679"/>
    <w:rsid w:val="009A5753"/>
    <w:rsid w:val="009A579D"/>
    <w:rsid w:val="009C7E99"/>
    <w:rsid w:val="009D7FEB"/>
    <w:rsid w:val="009E3297"/>
    <w:rsid w:val="009F734F"/>
    <w:rsid w:val="00A246B6"/>
    <w:rsid w:val="00A47E70"/>
    <w:rsid w:val="00A50CF0"/>
    <w:rsid w:val="00A7671C"/>
    <w:rsid w:val="00AA2CBC"/>
    <w:rsid w:val="00AA4C82"/>
    <w:rsid w:val="00AC5820"/>
    <w:rsid w:val="00AD1CD8"/>
    <w:rsid w:val="00AE6BBC"/>
    <w:rsid w:val="00AF1011"/>
    <w:rsid w:val="00B258BB"/>
    <w:rsid w:val="00B64617"/>
    <w:rsid w:val="00B67B97"/>
    <w:rsid w:val="00B968C8"/>
    <w:rsid w:val="00BA3EC5"/>
    <w:rsid w:val="00BA51D9"/>
    <w:rsid w:val="00BB5DFC"/>
    <w:rsid w:val="00BD279D"/>
    <w:rsid w:val="00BD6BB8"/>
    <w:rsid w:val="00BE6BF0"/>
    <w:rsid w:val="00C66BA2"/>
    <w:rsid w:val="00C66F1F"/>
    <w:rsid w:val="00C870F6"/>
    <w:rsid w:val="00C90231"/>
    <w:rsid w:val="00C95985"/>
    <w:rsid w:val="00C97B49"/>
    <w:rsid w:val="00CA138F"/>
    <w:rsid w:val="00CA31D8"/>
    <w:rsid w:val="00CA57F4"/>
    <w:rsid w:val="00CC5026"/>
    <w:rsid w:val="00CC68D0"/>
    <w:rsid w:val="00D03F9A"/>
    <w:rsid w:val="00D06D51"/>
    <w:rsid w:val="00D1481A"/>
    <w:rsid w:val="00D24991"/>
    <w:rsid w:val="00D338DD"/>
    <w:rsid w:val="00D4184F"/>
    <w:rsid w:val="00D42C27"/>
    <w:rsid w:val="00D43D97"/>
    <w:rsid w:val="00D50255"/>
    <w:rsid w:val="00D61E6B"/>
    <w:rsid w:val="00D66520"/>
    <w:rsid w:val="00D84AE9"/>
    <w:rsid w:val="00D91F90"/>
    <w:rsid w:val="00DA2CD2"/>
    <w:rsid w:val="00DB6FBF"/>
    <w:rsid w:val="00DE34CF"/>
    <w:rsid w:val="00DF7F78"/>
    <w:rsid w:val="00E13F3D"/>
    <w:rsid w:val="00E34898"/>
    <w:rsid w:val="00E40877"/>
    <w:rsid w:val="00E94F5B"/>
    <w:rsid w:val="00EB09B7"/>
    <w:rsid w:val="00ED7E88"/>
    <w:rsid w:val="00EE6AC1"/>
    <w:rsid w:val="00EE7D7C"/>
    <w:rsid w:val="00F216E5"/>
    <w:rsid w:val="00F25D98"/>
    <w:rsid w:val="00F300FB"/>
    <w:rsid w:val="00F32056"/>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2BD3F-751A-4597-8393-DA42D1EF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83</cp:revision>
  <cp:lastPrinted>1899-12-31T23:00:00Z</cp:lastPrinted>
  <dcterms:created xsi:type="dcterms:W3CDTF">2020-02-03T08:32:00Z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